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04" w:rsidRDefault="008A12A9">
      <w:pPr>
        <w:pStyle w:val="af1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 xml:space="preserve">101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 w:rsidR="005A0143">
        <w:rPr>
          <w:rFonts w:hint="eastAsia"/>
          <w:sz w:val="24"/>
          <w:szCs w:val="21"/>
          <w:lang w:val="en-US" w:eastAsia="zh-CN"/>
        </w:rPr>
        <w:t>2004956</w:t>
      </w:r>
    </w:p>
    <w:p w:rsidR="00517704" w:rsidRDefault="008A12A9">
      <w:pPr>
        <w:pStyle w:val="af1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cs="Arial" w:hint="eastAsia"/>
          <w:bCs/>
          <w:sz w:val="24"/>
          <w:szCs w:val="18"/>
          <w:lang w:eastAsia="ja-JP"/>
        </w:rPr>
        <w:t xml:space="preserve">e-Meeting, </w:t>
      </w:r>
      <w:r>
        <w:rPr>
          <w:rFonts w:cs="Arial"/>
          <w:bCs/>
          <w:sz w:val="24"/>
          <w:szCs w:val="18"/>
          <w:lang w:val="en-US" w:eastAsia="zh-CN"/>
        </w:rPr>
        <w:t>May</w:t>
      </w:r>
      <w:r>
        <w:rPr>
          <w:rFonts w:cs="Arial" w:hint="eastAsia"/>
          <w:bCs/>
          <w:sz w:val="24"/>
          <w:szCs w:val="18"/>
          <w:lang w:val="en-US" w:eastAsia="zh-CN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2</w:t>
      </w:r>
      <w:r>
        <w:rPr>
          <w:rFonts w:cs="Arial"/>
          <w:bCs/>
          <w:sz w:val="24"/>
          <w:szCs w:val="18"/>
          <w:lang w:eastAsia="ja-JP"/>
        </w:rPr>
        <w:t>5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–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/>
          <w:bCs/>
          <w:sz w:val="24"/>
          <w:szCs w:val="18"/>
          <w:lang w:val="en-US" w:eastAsia="zh-CN"/>
        </w:rPr>
        <w:t>June 5</w:t>
      </w:r>
      <w:proofErr w:type="spellStart"/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proofErr w:type="spellEnd"/>
      <w:r>
        <w:rPr>
          <w:rFonts w:cs="Arial" w:hint="eastAsia"/>
          <w:bCs/>
          <w:sz w:val="24"/>
          <w:szCs w:val="18"/>
          <w:lang w:eastAsia="ja-JP"/>
        </w:rPr>
        <w:t>, 2020</w:t>
      </w:r>
    </w:p>
    <w:p w:rsidR="00517704" w:rsidRDefault="00517704">
      <w:pPr>
        <w:pStyle w:val="af1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517704" w:rsidRDefault="008A12A9">
      <w:pPr>
        <w:pStyle w:val="af1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</w:rPr>
        <w:t xml:space="preserve">           </w:t>
      </w:r>
      <w:r w:rsidR="00F6402B" w:rsidRPr="00F6402B">
        <w:rPr>
          <w:sz w:val="22"/>
          <w:szCs w:val="21"/>
        </w:rPr>
        <w:t>Moderator</w:t>
      </w:r>
      <w:r w:rsidR="00F6402B" w:rsidRPr="00F6402B">
        <w:rPr>
          <w:sz w:val="22"/>
          <w:szCs w:val="21"/>
        </w:rPr>
        <w:t> (</w:t>
      </w:r>
      <w:r>
        <w:rPr>
          <w:sz w:val="22"/>
          <w:szCs w:val="21"/>
        </w:rPr>
        <w:t>ZTE</w:t>
      </w:r>
      <w:r w:rsidR="00F6402B">
        <w:rPr>
          <w:sz w:val="22"/>
          <w:szCs w:val="21"/>
        </w:rPr>
        <w:t>)</w:t>
      </w:r>
    </w:p>
    <w:p w:rsidR="00517704" w:rsidRDefault="008A12A9">
      <w:pPr>
        <w:pStyle w:val="af1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</w:t>
      </w:r>
      <w:r w:rsidR="00F6402B">
        <w:rPr>
          <w:sz w:val="22"/>
          <w:szCs w:val="21"/>
          <w:lang w:eastAsia="zh-CN"/>
        </w:rPr>
        <w:t xml:space="preserve"> </w:t>
      </w:r>
      <w:r>
        <w:rPr>
          <w:rFonts w:hint="eastAsia"/>
          <w:sz w:val="22"/>
          <w:szCs w:val="21"/>
          <w:lang w:val="en-US" w:eastAsia="zh-CN"/>
        </w:rPr>
        <w:t xml:space="preserve">TP </w:t>
      </w:r>
      <w:r>
        <w:rPr>
          <w:rFonts w:hint="eastAsia"/>
          <w:sz w:val="22"/>
          <w:szCs w:val="21"/>
          <w:lang w:eastAsia="zh-CN"/>
        </w:rPr>
        <w:t xml:space="preserve">on </w:t>
      </w:r>
      <w:r>
        <w:rPr>
          <w:rFonts w:hint="eastAsia"/>
          <w:sz w:val="22"/>
          <w:szCs w:val="21"/>
          <w:lang w:val="en-US" w:eastAsia="zh-CN"/>
        </w:rPr>
        <w:t>Description of DCI format N1 for TS 36.212</w:t>
      </w:r>
    </w:p>
    <w:p w:rsidR="00517704" w:rsidRDefault="008A12A9">
      <w:pPr>
        <w:pStyle w:val="af1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  <w:r>
        <w:rPr>
          <w:sz w:val="22"/>
          <w:szCs w:val="21"/>
          <w:lang w:eastAsia="zh-CN"/>
        </w:rPr>
        <w:t>.</w:t>
      </w:r>
      <w:r>
        <w:rPr>
          <w:rFonts w:hint="eastAsia"/>
          <w:sz w:val="22"/>
          <w:szCs w:val="21"/>
          <w:lang w:val="en-US" w:eastAsia="zh-CN"/>
        </w:rPr>
        <w:t>3</w:t>
      </w:r>
    </w:p>
    <w:p w:rsidR="00517704" w:rsidRDefault="008A12A9">
      <w:pPr>
        <w:pStyle w:val="af1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 xml:space="preserve">Discussion </w:t>
      </w:r>
      <w:r>
        <w:rPr>
          <w:sz w:val="22"/>
          <w:szCs w:val="21"/>
        </w:rPr>
        <w:t>and Decision</w:t>
      </w:r>
    </w:p>
    <w:bookmarkEnd w:id="0"/>
    <w:bookmarkEnd w:id="1"/>
    <w:p w:rsidR="00517704" w:rsidRDefault="00517704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517704" w:rsidRDefault="008A12A9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 xml:space="preserve"> Introduction</w:t>
      </w:r>
    </w:p>
    <w:bookmarkEnd w:id="4"/>
    <w:p w:rsidR="00517704" w:rsidRDefault="008A12A9">
      <w:pPr>
        <w:spacing w:before="120"/>
        <w:rPr>
          <w:lang w:eastAsia="zh-CN"/>
        </w:rPr>
      </w:pPr>
      <w:r>
        <w:rPr>
          <w:lang w:eastAsia="zh-CN"/>
        </w:rPr>
        <w:t>This document provides the text proposal as outcomes of the following email discussion:</w:t>
      </w:r>
    </w:p>
    <w:p w:rsidR="00517704" w:rsidRDefault="008A12A9">
      <w:pPr>
        <w:numPr>
          <w:ilvl w:val="0"/>
          <w:numId w:val="6"/>
        </w:numPr>
        <w:spacing w:before="120"/>
        <w:ind w:firstLineChars="100" w:firstLine="200"/>
        <w:rPr>
          <w:rFonts w:ascii="Times" w:hAnsi="Times" w:cs="Times"/>
          <w:szCs w:val="21"/>
          <w:highlight w:val="cyan"/>
          <w:lang w:val="en-US" w:eastAsia="zh-CN"/>
        </w:rPr>
      </w:pPr>
      <w:r>
        <w:rPr>
          <w:rFonts w:ascii="Times" w:hAnsi="Times" w:cs="Times" w:hint="eastAsia"/>
          <w:szCs w:val="21"/>
          <w:highlight w:val="cyan"/>
          <w:lang w:val="en-US" w:eastAsia="zh-CN"/>
        </w:rPr>
        <w:t>e-LTE-NB_IoTenh3-Multi-TB-02] Description of DCI format N1 for TS 36.212-Shupeng(ZTE)</w:t>
      </w:r>
    </w:p>
    <w:p w:rsidR="00517704" w:rsidRDefault="00517704">
      <w:pPr>
        <w:spacing w:before="120"/>
        <w:rPr>
          <w:rFonts w:ascii="Times" w:hAnsi="Times" w:cs="Times"/>
          <w:szCs w:val="21"/>
          <w:highlight w:val="cyan"/>
          <w:lang w:val="en-US" w:eastAsia="zh-CN"/>
        </w:rPr>
      </w:pPr>
    </w:p>
    <w:p w:rsidR="00517704" w:rsidRDefault="00517704">
      <w:pPr>
        <w:spacing w:before="120"/>
        <w:rPr>
          <w:lang w:val="en-US" w:eastAsia="zh-CN"/>
        </w:rPr>
      </w:pPr>
    </w:p>
    <w:p w:rsidR="00517704" w:rsidRDefault="008A12A9">
      <w:pPr>
        <w:pStyle w:val="2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TP on DCI format N1</w:t>
      </w:r>
    </w:p>
    <w:p w:rsidR="008A12A9" w:rsidRDefault="008A12A9" w:rsidP="008A12A9">
      <w:pPr>
        <w:spacing w:before="120"/>
        <w:rPr>
          <w:lang w:val="en-US" w:eastAsia="zh-CN"/>
        </w:rPr>
      </w:pPr>
    </w:p>
    <w:p w:rsidR="008A12A9" w:rsidRDefault="008A12A9" w:rsidP="008A12A9">
      <w:pPr>
        <w:spacing w:before="120"/>
        <w:ind w:firstLine="280"/>
        <w:rPr>
          <w:rFonts w:ascii="Times" w:hAnsi="Times" w:cs="Times"/>
          <w:szCs w:val="21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A12A9" w:rsidTr="00D622A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A12A9" w:rsidRDefault="008A12A9" w:rsidP="00D6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12A9" w:rsidRDefault="008A12A9" w:rsidP="00D622A1">
            <w:pPr>
              <w:pStyle w:val="TAL"/>
              <w:spacing w:before="120"/>
              <w:rPr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en-US" w:eastAsia="zh-CN"/>
              </w:rPr>
              <w:t>C</w:t>
            </w:r>
            <w:r>
              <w:rPr>
                <w:rFonts w:eastAsiaTheme="minorEastAsia" w:hint="eastAsia"/>
                <w:sz w:val="20"/>
                <w:lang w:val="en-US" w:eastAsia="zh-CN"/>
              </w:rPr>
              <w:t xml:space="preserve">urrent </w:t>
            </w:r>
            <w:r>
              <w:rPr>
                <w:rFonts w:eastAsiaTheme="minorEastAsia"/>
                <w:sz w:val="20"/>
                <w:lang w:val="en-US" w:eastAsia="zh-CN"/>
              </w:rPr>
              <w:t xml:space="preserve">specification indicates </w:t>
            </w:r>
            <w:r w:rsidRPr="005A0143">
              <w:rPr>
                <w:rFonts w:eastAsiaTheme="minorEastAsia"/>
                <w:sz w:val="20"/>
                <w:lang w:val="en-US" w:eastAsia="zh-CN"/>
              </w:rPr>
              <w:t>DCI format</w:t>
            </w:r>
            <w:r w:rsidRPr="005A0143">
              <w:rPr>
                <w:rFonts w:eastAsiaTheme="minorEastAsia" w:hint="eastAsia"/>
                <w:sz w:val="20"/>
                <w:lang w:val="en-US" w:eastAsia="zh-CN"/>
              </w:rPr>
              <w:t xml:space="preserve"> </w:t>
            </w:r>
            <w:r w:rsidRPr="005A0143">
              <w:rPr>
                <w:rFonts w:eastAsiaTheme="minorEastAsia"/>
                <w:sz w:val="20"/>
                <w:lang w:val="en-US" w:eastAsia="zh-CN"/>
              </w:rPr>
              <w:t>N1 is used for the scheduling of one</w:t>
            </w:r>
            <w:r w:rsidRPr="005A0143">
              <w:rPr>
                <w:rFonts w:eastAsiaTheme="minorEastAsia"/>
                <w:sz w:val="20"/>
              </w:rPr>
              <w:t> </w:t>
            </w:r>
            <w:r w:rsidRPr="005A0143">
              <w:rPr>
                <w:rFonts w:eastAsiaTheme="minorEastAsia"/>
                <w:sz w:val="20"/>
                <w:lang w:val="en-US" w:eastAsia="zh-CN"/>
              </w:rPr>
              <w:t xml:space="preserve">NPDSCH </w:t>
            </w:r>
            <w:proofErr w:type="spellStart"/>
            <w:r w:rsidRPr="005A0143">
              <w:rPr>
                <w:rFonts w:eastAsiaTheme="minorEastAsia"/>
                <w:sz w:val="20"/>
                <w:lang w:val="en-US" w:eastAsia="zh-CN"/>
              </w:rPr>
              <w:t>codeword</w:t>
            </w:r>
            <w:proofErr w:type="spellEnd"/>
            <w:r w:rsidRPr="005A0143">
              <w:rPr>
                <w:rFonts w:eastAsiaTheme="minorEastAsia" w:hint="eastAsia"/>
                <w:sz w:val="20"/>
                <w:lang w:val="en-US" w:eastAsia="zh-CN"/>
              </w:rPr>
              <w:t xml:space="preserve"> </w:t>
            </w:r>
            <w:r w:rsidRPr="005A0143">
              <w:rPr>
                <w:rFonts w:eastAsiaTheme="minorEastAsia"/>
                <w:sz w:val="20"/>
                <w:lang w:val="en-US" w:eastAsia="zh-CN"/>
              </w:rPr>
              <w:t>in one cell</w:t>
            </w:r>
            <w:r>
              <w:rPr>
                <w:rFonts w:eastAsiaTheme="minorEastAsia"/>
                <w:sz w:val="20"/>
                <w:lang w:val="en-US" w:eastAsia="zh-CN"/>
              </w:rPr>
              <w:t>. This is not correct</w:t>
            </w:r>
            <w:r w:rsidRPr="005A0143">
              <w:rPr>
                <w:rFonts w:eastAsiaTheme="minorEastAsia" w:hint="eastAsia"/>
                <w:sz w:val="20"/>
                <w:lang w:val="en-US" w:eastAsia="zh-CN"/>
              </w:rPr>
              <w:t xml:space="preserve"> when multiple TBs are scheduled.</w:t>
            </w:r>
          </w:p>
        </w:tc>
      </w:tr>
      <w:tr w:rsidR="008A12A9" w:rsidTr="00D622A1">
        <w:tc>
          <w:tcPr>
            <w:tcW w:w="2694" w:type="dxa"/>
            <w:tcBorders>
              <w:left w:val="single" w:sz="4" w:space="0" w:color="auto"/>
            </w:tcBorders>
          </w:tcPr>
          <w:p w:rsidR="008A12A9" w:rsidRDefault="008A12A9" w:rsidP="00D622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A12A9" w:rsidRDefault="008A12A9" w:rsidP="00D622A1">
            <w:pPr>
              <w:pStyle w:val="CRCoverPage"/>
              <w:spacing w:after="0"/>
            </w:pPr>
          </w:p>
        </w:tc>
      </w:tr>
      <w:tr w:rsidR="008A12A9" w:rsidTr="00D622A1">
        <w:tc>
          <w:tcPr>
            <w:tcW w:w="2694" w:type="dxa"/>
            <w:tcBorders>
              <w:left w:val="single" w:sz="4" w:space="0" w:color="auto"/>
            </w:tcBorders>
          </w:tcPr>
          <w:p w:rsidR="008A12A9" w:rsidRDefault="008A12A9" w:rsidP="00D6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8A12A9" w:rsidRDefault="008A12A9" w:rsidP="00D622A1">
            <w:pPr>
              <w:pStyle w:val="CRCoverPage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Modify the wording in 36.212 </w:t>
            </w:r>
            <w:r>
              <w:rPr>
                <w:sz w:val="21"/>
                <w:szCs w:val="22"/>
                <w:lang w:val="en-US" w:eastAsia="zh-CN"/>
              </w:rPr>
              <w:t>to ‘DCI format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 xml:space="preserve">N1 is used for the scheduling of one NPDSCH </w:t>
            </w:r>
            <w:proofErr w:type="spellStart"/>
            <w:r>
              <w:rPr>
                <w:sz w:val="21"/>
                <w:szCs w:val="22"/>
                <w:lang w:val="en-US" w:eastAsia="zh-CN"/>
              </w:rPr>
              <w:t>codeword</w:t>
            </w:r>
            <w:proofErr w:type="spellEnd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per TTI </w:t>
            </w:r>
            <w:r>
              <w:rPr>
                <w:sz w:val="21"/>
                <w:szCs w:val="22"/>
                <w:lang w:val="en-US" w:eastAsia="zh-CN"/>
              </w:rPr>
              <w:t>in one cell’</w:t>
            </w:r>
          </w:p>
          <w:p w:rsidR="008A12A9" w:rsidRDefault="008A12A9" w:rsidP="00D622A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A12A9" w:rsidTr="00D622A1">
        <w:tc>
          <w:tcPr>
            <w:tcW w:w="2694" w:type="dxa"/>
            <w:tcBorders>
              <w:left w:val="single" w:sz="4" w:space="0" w:color="auto"/>
            </w:tcBorders>
          </w:tcPr>
          <w:p w:rsidR="008A12A9" w:rsidRDefault="008A12A9" w:rsidP="00D622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8A12A9" w:rsidRDefault="008A12A9" w:rsidP="00D622A1">
            <w:pPr>
              <w:pStyle w:val="CRCoverPage"/>
              <w:spacing w:after="0"/>
            </w:pPr>
          </w:p>
        </w:tc>
      </w:tr>
      <w:tr w:rsidR="008A12A9" w:rsidTr="00D622A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8A12A9" w:rsidRDefault="008A12A9" w:rsidP="00D6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12A9" w:rsidRDefault="008A12A9" w:rsidP="00D622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  <w:p w:rsidR="008A12A9" w:rsidRDefault="008A12A9" w:rsidP="00D622A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A12A9" w:rsidTr="00D622A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12A9" w:rsidRDefault="008A12A9" w:rsidP="00D622A1">
            <w:pPr>
              <w:numPr>
                <w:ilvl w:val="255"/>
                <w:numId w:val="0"/>
              </w:numPr>
              <w:spacing w:before="120" w:after="0"/>
              <w:rPr>
                <w:b/>
                <w:i/>
              </w:rPr>
            </w:pPr>
            <w:r>
              <w:rPr>
                <w:rFonts w:ascii="Arial" w:eastAsiaTheme="minorEastAsia" w:hAnsi="Arial"/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12A9" w:rsidRDefault="008A12A9" w:rsidP="00D622A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 xml:space="preserve">TS 36.212  section </w:t>
            </w:r>
            <w:r>
              <w:rPr>
                <w:rFonts w:hint="eastAsia"/>
                <w:lang w:val="en-US" w:eastAsia="zh-CN"/>
              </w:rPr>
              <w:t>6.4.3.2</w:t>
            </w:r>
          </w:p>
        </w:tc>
      </w:tr>
    </w:tbl>
    <w:p w:rsidR="008A12A9" w:rsidRDefault="008A12A9" w:rsidP="008A12A9">
      <w:pPr>
        <w:pStyle w:val="2"/>
        <w:numPr>
          <w:ilvl w:val="1"/>
          <w:numId w:val="0"/>
        </w:numPr>
        <w:rPr>
          <w:szCs w:val="28"/>
          <w:lang w:val="en-US" w:eastAsia="zh-CN"/>
        </w:rPr>
      </w:pPr>
    </w:p>
    <w:p w:rsidR="008A12A9" w:rsidRDefault="008A12A9" w:rsidP="008A12A9">
      <w:pPr>
        <w:spacing w:before="120"/>
        <w:rPr>
          <w:lang w:val="en-US" w:eastAsia="zh-CN"/>
        </w:rPr>
      </w:pPr>
      <w:bookmarkStart w:id="5" w:name="_GoBack"/>
      <w:bookmarkEnd w:id="5"/>
    </w:p>
    <w:p w:rsidR="008A12A9" w:rsidRPr="008A12A9" w:rsidRDefault="008A12A9" w:rsidP="008A12A9">
      <w:pPr>
        <w:spacing w:before="120"/>
        <w:rPr>
          <w:lang w:val="en-US" w:eastAsia="zh-CN"/>
        </w:rPr>
      </w:pPr>
    </w:p>
    <w:p w:rsidR="00517704" w:rsidRDefault="008A12A9">
      <w:pPr>
        <w:pStyle w:val="4"/>
        <w:numPr>
          <w:ilvl w:val="3"/>
          <w:numId w:val="0"/>
        </w:numPr>
        <w:rPr>
          <w:lang w:val="en-US" w:eastAsia="zh-CN"/>
        </w:rPr>
      </w:pPr>
      <w:bookmarkStart w:id="6" w:name="_Toc10818839"/>
      <w:bookmarkStart w:id="7" w:name="_Toc35531694"/>
      <w:bookmarkStart w:id="8" w:name="_Toc29388819"/>
      <w:bookmarkStart w:id="9" w:name="_Toc20409249"/>
      <w:bookmarkStart w:id="10" w:name="_Toc29387790"/>
      <w:bookmarkEnd w:id="2"/>
      <w:bookmarkEnd w:id="3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bookmarkEnd w:id="6"/>
      <w:bookmarkEnd w:id="7"/>
      <w:bookmarkEnd w:id="8"/>
      <w:bookmarkEnd w:id="9"/>
      <w:bookmarkEnd w:id="10"/>
      <w:r>
        <w:rPr>
          <w:rFonts w:hint="eastAsia"/>
          <w:lang w:val="en-US" w:eastAsia="zh-CN"/>
        </w:rPr>
        <w:t>1</w:t>
      </w:r>
    </w:p>
    <w:p w:rsidR="00517704" w:rsidRDefault="008A12A9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517704" w:rsidRDefault="008A12A9">
      <w:pPr>
        <w:spacing w:before="120"/>
        <w:rPr>
          <w:lang w:eastAsia="zh-CN"/>
        </w:rPr>
      </w:pPr>
      <w:r>
        <w:t xml:space="preserve">DCI format </w:t>
      </w:r>
      <w:r>
        <w:rPr>
          <w:rFonts w:hint="eastAsia"/>
          <w:lang w:eastAsia="zh-CN"/>
        </w:rPr>
        <w:t>N1</w:t>
      </w:r>
      <w:r>
        <w:t xml:space="preserve"> is used for the scheduling of</w:t>
      </w:r>
      <w:r>
        <w:t xml:space="preserve"> one </w:t>
      </w:r>
      <w:r>
        <w:rPr>
          <w:rFonts w:hint="eastAsia"/>
          <w:lang w:eastAsia="zh-CN"/>
        </w:rPr>
        <w:t>N</w:t>
      </w:r>
      <w:r>
        <w:t xml:space="preserve">PDSCH </w:t>
      </w:r>
      <w:proofErr w:type="spellStart"/>
      <w:r>
        <w:t>codeword</w:t>
      </w:r>
      <w:proofErr w:type="spellEnd"/>
      <w:r>
        <w:t xml:space="preserve"> </w:t>
      </w:r>
      <w:ins w:id="11" w:author="ZTE" w:date="2020-06-03T10:15:00Z">
        <w:r>
          <w:rPr>
            <w:rFonts w:hint="eastAsia"/>
            <w:lang w:val="en-US" w:eastAsia="zh-CN"/>
          </w:rPr>
          <w:t xml:space="preserve">per TTI </w:t>
        </w:r>
      </w:ins>
      <w:r>
        <w:t xml:space="preserve">in one cell, </w:t>
      </w:r>
      <w:r>
        <w:rPr>
          <w:color w:val="000000"/>
          <w:lang w:eastAsia="ja-JP"/>
        </w:rPr>
        <w:t xml:space="preserve">random access procedure initiated by a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NPDCCH.</w:t>
      </w:r>
    </w:p>
    <w:p w:rsidR="00517704" w:rsidRDefault="008A12A9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F6402B" w:rsidRDefault="00F6402B">
      <w:pPr>
        <w:spacing w:before="120"/>
        <w:rPr>
          <w:b/>
          <w:bCs/>
          <w:i/>
          <w:iCs/>
        </w:rPr>
      </w:pPr>
    </w:p>
    <w:p w:rsidR="00F6402B" w:rsidRDefault="00F6402B">
      <w:pPr>
        <w:spacing w:before="120"/>
        <w:rPr>
          <w:b/>
          <w:bCs/>
          <w:i/>
          <w:iCs/>
        </w:rPr>
      </w:pPr>
    </w:p>
    <w:p w:rsidR="00517704" w:rsidRDefault="008A12A9">
      <w:pPr>
        <w:spacing w:before="120"/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b/>
          <w:bCs/>
          <w:i/>
          <w:iCs/>
        </w:rPr>
        <w:t xml:space="preserve">: Adopt the </w:t>
      </w:r>
      <w:r>
        <w:rPr>
          <w:b/>
          <w:bCs/>
          <w:i/>
          <w:iCs/>
          <w:lang w:val="en-US" w:eastAsia="zh-CN"/>
        </w:rPr>
        <w:t>TP for the description of DCI format N1</w:t>
      </w:r>
      <w:r>
        <w:rPr>
          <w:b/>
          <w:bCs/>
          <w:i/>
          <w:iCs/>
        </w:rPr>
        <w:t xml:space="preserve"> for TS 36.21</w:t>
      </w:r>
      <w:r>
        <w:rPr>
          <w:rFonts w:hint="eastAsia"/>
          <w:b/>
          <w:bCs/>
          <w:i/>
          <w:iCs/>
          <w:lang w:val="en-US" w:eastAsia="zh-CN"/>
        </w:rPr>
        <w:t>2.</w:t>
      </w:r>
    </w:p>
    <w:p w:rsidR="00517704" w:rsidRDefault="00517704">
      <w:pPr>
        <w:spacing w:before="120"/>
      </w:pPr>
    </w:p>
    <w:p w:rsidR="00517704" w:rsidRDefault="008A12A9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517704" w:rsidRDefault="008A12A9">
      <w:pPr>
        <w:pStyle w:val="ab"/>
        <w:spacing w:before="120" w:afterLines="50"/>
      </w:pPr>
      <w:r>
        <w:rPr>
          <w:rFonts w:hint="eastAsia"/>
        </w:rPr>
        <w:t xml:space="preserve">In this contribution, </w:t>
      </w:r>
      <w:r w:rsidR="00036ED1">
        <w:t>we</w:t>
      </w:r>
      <w:r>
        <w:rPr>
          <w:rFonts w:hint="eastAsia"/>
        </w:rPr>
        <w:t xml:space="preserve"> make the following proposal</w:t>
      </w:r>
      <w:r>
        <w:rPr>
          <w:rFonts w:hint="eastAsia"/>
        </w:rPr>
        <w:t>:</w:t>
      </w:r>
    </w:p>
    <w:p w:rsidR="00517704" w:rsidRDefault="008A12A9">
      <w:pPr>
        <w:numPr>
          <w:ilvl w:val="255"/>
          <w:numId w:val="0"/>
        </w:numPr>
        <w:spacing w:before="12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</w:t>
      </w:r>
      <w:r>
        <w:rPr>
          <w:rFonts w:hint="eastAsia"/>
          <w:b/>
          <w:bCs/>
          <w:i/>
          <w:iCs/>
          <w:lang w:val="en-US" w:eastAsia="zh-CN"/>
        </w:rPr>
        <w:t>：</w:t>
      </w:r>
      <w:r w:rsidR="00F6402B">
        <w:rPr>
          <w:b/>
          <w:bCs/>
          <w:i/>
          <w:iCs/>
        </w:rPr>
        <w:t xml:space="preserve">Adopt the </w:t>
      </w:r>
      <w:r w:rsidR="00F6402B">
        <w:rPr>
          <w:b/>
          <w:bCs/>
          <w:i/>
          <w:iCs/>
          <w:lang w:val="en-US" w:eastAsia="zh-CN"/>
        </w:rPr>
        <w:t>TP for the description of DCI format N1</w:t>
      </w:r>
      <w:r w:rsidR="00F6402B">
        <w:rPr>
          <w:b/>
          <w:bCs/>
          <w:i/>
          <w:iCs/>
        </w:rPr>
        <w:t xml:space="preserve"> for TS 36.21</w:t>
      </w:r>
      <w:r w:rsidR="00F6402B">
        <w:rPr>
          <w:rFonts w:hint="eastAsia"/>
          <w:b/>
          <w:bCs/>
          <w:i/>
          <w:iCs/>
          <w:lang w:val="en-US" w:eastAsia="zh-CN"/>
        </w:rPr>
        <w:t>2</w:t>
      </w:r>
      <w:r>
        <w:rPr>
          <w:rFonts w:hint="eastAsia"/>
          <w:b/>
          <w:bCs/>
          <w:i/>
          <w:iCs/>
          <w:lang w:val="en-US" w:eastAsia="zh-CN"/>
        </w:rPr>
        <w:t>.</w:t>
      </w:r>
    </w:p>
    <w:p w:rsidR="00517704" w:rsidRDefault="00517704">
      <w:pPr>
        <w:pStyle w:val="ab"/>
        <w:spacing w:before="120" w:afterLines="50"/>
      </w:pPr>
    </w:p>
    <w:p w:rsidR="00517704" w:rsidRDefault="00517704">
      <w:pPr>
        <w:pStyle w:val="ab"/>
        <w:spacing w:before="120" w:afterLines="50"/>
      </w:pPr>
    </w:p>
    <w:p w:rsidR="00517704" w:rsidRDefault="00517704">
      <w:pPr>
        <w:spacing w:before="120"/>
      </w:pPr>
    </w:p>
    <w:sectPr w:rsidR="0051770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B29E037A"/>
    <w:multiLevelType w:val="singleLevel"/>
    <w:tmpl w:val="B29E037A"/>
    <w:lvl w:ilvl="0">
      <w:start w:val="101"/>
      <w:numFmt w:val="decimal"/>
      <w:suff w:val="nothing"/>
      <w:lvlText w:val="[%1-"/>
      <w:lvlJc w:val="left"/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6ED1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6F31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7A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9E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AD5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29E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17704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5A52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143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8AA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2A9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6E8D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C9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3C4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6AD2"/>
    <w:rsid w:val="00C6726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00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1F91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E24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2B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497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27A55"/>
    <w:rsid w:val="030D08AC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9441E8"/>
    <w:rsid w:val="04A552B2"/>
    <w:rsid w:val="04A74F2D"/>
    <w:rsid w:val="04A94BB9"/>
    <w:rsid w:val="04AA037F"/>
    <w:rsid w:val="04B14CF4"/>
    <w:rsid w:val="04BE40B0"/>
    <w:rsid w:val="04C85E73"/>
    <w:rsid w:val="04CA4A43"/>
    <w:rsid w:val="04DB0D1F"/>
    <w:rsid w:val="04F755B0"/>
    <w:rsid w:val="05084E83"/>
    <w:rsid w:val="05141AA1"/>
    <w:rsid w:val="05185259"/>
    <w:rsid w:val="051D0537"/>
    <w:rsid w:val="051E5EF5"/>
    <w:rsid w:val="05277D94"/>
    <w:rsid w:val="052E1A69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B0576D"/>
    <w:rsid w:val="07BD793D"/>
    <w:rsid w:val="07BE62B2"/>
    <w:rsid w:val="07C5384E"/>
    <w:rsid w:val="07CE397B"/>
    <w:rsid w:val="07D0767B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7C4B6B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30F42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3B160E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1956CE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B65E2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28797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9070B"/>
    <w:rsid w:val="11ED4AC9"/>
    <w:rsid w:val="11FA1B36"/>
    <w:rsid w:val="12037F31"/>
    <w:rsid w:val="12301D1D"/>
    <w:rsid w:val="12346E67"/>
    <w:rsid w:val="1238685D"/>
    <w:rsid w:val="123E166B"/>
    <w:rsid w:val="12427BF2"/>
    <w:rsid w:val="12444E96"/>
    <w:rsid w:val="125301DD"/>
    <w:rsid w:val="125D306F"/>
    <w:rsid w:val="125E3111"/>
    <w:rsid w:val="12641962"/>
    <w:rsid w:val="126A1A16"/>
    <w:rsid w:val="12787825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836DC"/>
    <w:rsid w:val="12E05021"/>
    <w:rsid w:val="12F2516C"/>
    <w:rsid w:val="12F433EE"/>
    <w:rsid w:val="12FA19C2"/>
    <w:rsid w:val="12FB621E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72612A"/>
    <w:rsid w:val="1578568C"/>
    <w:rsid w:val="157E497B"/>
    <w:rsid w:val="15855047"/>
    <w:rsid w:val="158B02C2"/>
    <w:rsid w:val="158D656A"/>
    <w:rsid w:val="15921F6B"/>
    <w:rsid w:val="15AC3ED7"/>
    <w:rsid w:val="15C11D81"/>
    <w:rsid w:val="15C373F1"/>
    <w:rsid w:val="15C749F3"/>
    <w:rsid w:val="15CB0185"/>
    <w:rsid w:val="15CB2F53"/>
    <w:rsid w:val="15D21EAB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41113"/>
    <w:rsid w:val="16EA2790"/>
    <w:rsid w:val="16F71EA6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A1EC3"/>
    <w:rsid w:val="19DF0603"/>
    <w:rsid w:val="19E5410D"/>
    <w:rsid w:val="19EC60A2"/>
    <w:rsid w:val="19F20F5D"/>
    <w:rsid w:val="19F33525"/>
    <w:rsid w:val="19FD28EF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840C83"/>
    <w:rsid w:val="1A84390C"/>
    <w:rsid w:val="1A947FA0"/>
    <w:rsid w:val="1AA80E00"/>
    <w:rsid w:val="1AAB4898"/>
    <w:rsid w:val="1AAE6DE7"/>
    <w:rsid w:val="1AB07233"/>
    <w:rsid w:val="1AB35DF1"/>
    <w:rsid w:val="1AB56CF3"/>
    <w:rsid w:val="1AC85F08"/>
    <w:rsid w:val="1ACB5588"/>
    <w:rsid w:val="1ACC0D7E"/>
    <w:rsid w:val="1AD57515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B65E8"/>
    <w:rsid w:val="1C2D3332"/>
    <w:rsid w:val="1C2D76AE"/>
    <w:rsid w:val="1C2F2518"/>
    <w:rsid w:val="1C3661DE"/>
    <w:rsid w:val="1C373531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22314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744D6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24AE3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763108"/>
    <w:rsid w:val="207705F7"/>
    <w:rsid w:val="20811FEA"/>
    <w:rsid w:val="209B029A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10BC1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33C1"/>
    <w:rsid w:val="2335427B"/>
    <w:rsid w:val="23531C04"/>
    <w:rsid w:val="23582262"/>
    <w:rsid w:val="235A036D"/>
    <w:rsid w:val="2364061E"/>
    <w:rsid w:val="236527A6"/>
    <w:rsid w:val="236A591A"/>
    <w:rsid w:val="23754020"/>
    <w:rsid w:val="237A090F"/>
    <w:rsid w:val="237B20AE"/>
    <w:rsid w:val="23970CFF"/>
    <w:rsid w:val="239A732E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BF51B2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A1848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00348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4A07C2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216ED"/>
    <w:rsid w:val="2B3320C8"/>
    <w:rsid w:val="2B3C236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463BB"/>
    <w:rsid w:val="2DA52DC5"/>
    <w:rsid w:val="2DA74E5A"/>
    <w:rsid w:val="2DAE6A91"/>
    <w:rsid w:val="2DB41865"/>
    <w:rsid w:val="2DE8598C"/>
    <w:rsid w:val="2DEB272E"/>
    <w:rsid w:val="2E011F53"/>
    <w:rsid w:val="2E0A34E9"/>
    <w:rsid w:val="2E0A3639"/>
    <w:rsid w:val="2E0E22DB"/>
    <w:rsid w:val="2E136A4E"/>
    <w:rsid w:val="2E145731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024CB"/>
    <w:rsid w:val="2F092443"/>
    <w:rsid w:val="2F0C286C"/>
    <w:rsid w:val="2F10549A"/>
    <w:rsid w:val="2F1B1645"/>
    <w:rsid w:val="2F1D642A"/>
    <w:rsid w:val="2F2076E4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57BBC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4233"/>
    <w:rsid w:val="3432590D"/>
    <w:rsid w:val="343705DE"/>
    <w:rsid w:val="34400E7B"/>
    <w:rsid w:val="344621AA"/>
    <w:rsid w:val="345400B2"/>
    <w:rsid w:val="345D14B4"/>
    <w:rsid w:val="3461718A"/>
    <w:rsid w:val="34642891"/>
    <w:rsid w:val="34750AD0"/>
    <w:rsid w:val="347932E8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B7B2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7C2147"/>
    <w:rsid w:val="37A83645"/>
    <w:rsid w:val="37AF7766"/>
    <w:rsid w:val="37B12591"/>
    <w:rsid w:val="37B23473"/>
    <w:rsid w:val="37BA3B68"/>
    <w:rsid w:val="37C1522B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94678F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195D79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22365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735AFE"/>
    <w:rsid w:val="41791FC3"/>
    <w:rsid w:val="417942A2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551CC"/>
    <w:rsid w:val="443F2504"/>
    <w:rsid w:val="444574E8"/>
    <w:rsid w:val="444E330A"/>
    <w:rsid w:val="4459529D"/>
    <w:rsid w:val="445A799D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C0971"/>
    <w:rsid w:val="44B636CB"/>
    <w:rsid w:val="44BC7F42"/>
    <w:rsid w:val="44BE1C17"/>
    <w:rsid w:val="44C6182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5207A"/>
    <w:rsid w:val="45FB479E"/>
    <w:rsid w:val="460026E0"/>
    <w:rsid w:val="46021BAE"/>
    <w:rsid w:val="461C09A3"/>
    <w:rsid w:val="4625780F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55FFB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364E"/>
    <w:rsid w:val="4AD37286"/>
    <w:rsid w:val="4AD46E67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A170B"/>
    <w:rsid w:val="4BAD0F9F"/>
    <w:rsid w:val="4BBB0597"/>
    <w:rsid w:val="4BBD653A"/>
    <w:rsid w:val="4BBE26D4"/>
    <w:rsid w:val="4BC23E89"/>
    <w:rsid w:val="4BC43974"/>
    <w:rsid w:val="4BC74B1B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11FA0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04BA1"/>
    <w:rsid w:val="4EB96277"/>
    <w:rsid w:val="4ED122EF"/>
    <w:rsid w:val="4EE6424F"/>
    <w:rsid w:val="4EF05D57"/>
    <w:rsid w:val="4F0E695E"/>
    <w:rsid w:val="4F136502"/>
    <w:rsid w:val="4F2D1039"/>
    <w:rsid w:val="4F310F74"/>
    <w:rsid w:val="4F361E31"/>
    <w:rsid w:val="4F495CCA"/>
    <w:rsid w:val="4F4B78EF"/>
    <w:rsid w:val="4F4D20CF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2BC9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C6B19"/>
    <w:rsid w:val="53FD1A46"/>
    <w:rsid w:val="53FD1AB4"/>
    <w:rsid w:val="540256AA"/>
    <w:rsid w:val="540A2E56"/>
    <w:rsid w:val="540E020E"/>
    <w:rsid w:val="541872C0"/>
    <w:rsid w:val="542066F1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8A1B1B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BB645A"/>
    <w:rsid w:val="57C503FA"/>
    <w:rsid w:val="57C9682D"/>
    <w:rsid w:val="57CA2F02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75DCC"/>
    <w:rsid w:val="591978A1"/>
    <w:rsid w:val="591A37F4"/>
    <w:rsid w:val="591A715D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7668"/>
    <w:rsid w:val="59C8357D"/>
    <w:rsid w:val="59E46A9C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6655F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F68E7"/>
    <w:rsid w:val="5F724512"/>
    <w:rsid w:val="5F7A3B25"/>
    <w:rsid w:val="5F8343E1"/>
    <w:rsid w:val="5F9A1512"/>
    <w:rsid w:val="5F9C3D98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A24F6"/>
    <w:rsid w:val="608F236B"/>
    <w:rsid w:val="609A13F9"/>
    <w:rsid w:val="60A4741E"/>
    <w:rsid w:val="60A6286A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2D6"/>
    <w:rsid w:val="634745FD"/>
    <w:rsid w:val="63511758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D7753"/>
    <w:rsid w:val="63CD7A8D"/>
    <w:rsid w:val="63DF2173"/>
    <w:rsid w:val="63E05BF0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844F4D"/>
    <w:rsid w:val="67863F8A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851FAB"/>
    <w:rsid w:val="6896709D"/>
    <w:rsid w:val="68970E0F"/>
    <w:rsid w:val="689B136E"/>
    <w:rsid w:val="68A747E5"/>
    <w:rsid w:val="68AC10A0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02E40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B5187E"/>
    <w:rsid w:val="69C00DDA"/>
    <w:rsid w:val="69C050D1"/>
    <w:rsid w:val="69C17293"/>
    <w:rsid w:val="69CB12E7"/>
    <w:rsid w:val="69CC6190"/>
    <w:rsid w:val="69D477E1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12D3A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F0EAA"/>
    <w:rsid w:val="6E2B1815"/>
    <w:rsid w:val="6E3C161F"/>
    <w:rsid w:val="6E403E85"/>
    <w:rsid w:val="6E40709D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612E4"/>
    <w:rsid w:val="6FCC6BE3"/>
    <w:rsid w:val="6FDE6B3B"/>
    <w:rsid w:val="6FE64783"/>
    <w:rsid w:val="6FF06C81"/>
    <w:rsid w:val="70102181"/>
    <w:rsid w:val="70187388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E5AAD"/>
    <w:rsid w:val="72035E27"/>
    <w:rsid w:val="721507EC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DC3464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CC1C19"/>
    <w:rsid w:val="77DA317B"/>
    <w:rsid w:val="77E25DE3"/>
    <w:rsid w:val="77E572D9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B1C8A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3E203F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04A10"/>
    <w:rsid w:val="7D852165"/>
    <w:rsid w:val="7D9773AA"/>
    <w:rsid w:val="7DA934EF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AD26B"/>
  <w15:docId w15:val="{772AAF80-E055-4B96-A526-5944D810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a7"/>
    <w:qFormat/>
    <w:pPr>
      <w:spacing w:before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spacing w:after="0"/>
    </w:pPr>
    <w:rPr>
      <w:rFonts w:ascii="Tahoma" w:hAnsi="Tahoma"/>
      <w:sz w:val="16"/>
      <w:szCs w:val="16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"/>
    <w:link w:val="af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6">
    <w:name w:val="table of figures"/>
    <w:basedOn w:val="ab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9"/>
    <w:next w:val="a9"/>
    <w:link w:val="af9"/>
    <w:qFormat/>
    <w:pPr>
      <w:spacing w:line="240" w:lineRule="auto"/>
    </w:pPr>
    <w:rPr>
      <w:b/>
      <w:bCs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b">
    <w:name w:val="Strong"/>
    <w:basedOn w:val="a0"/>
    <w:qFormat/>
    <w:rPr>
      <w:b/>
    </w:rPr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basedOn w:val="a0"/>
    <w:qFormat/>
    <w:rPr>
      <w:i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脚注文本 字符"/>
    <w:link w:val="af4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aff1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f1"/>
    <w:uiPriority w:val="34"/>
    <w:qFormat/>
    <w:pPr>
      <w:ind w:left="720"/>
    </w:pPr>
  </w:style>
  <w:style w:type="character" w:customStyle="1" w:styleId="af2">
    <w:name w:val="页眉 字符"/>
    <w:link w:val="af1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a7">
    <w:name w:val="题注 字符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b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3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1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4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b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ac">
    <w:name w:val="正文文本 字符"/>
    <w:basedOn w:val="a0"/>
    <w:link w:val="ab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f2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批注主题 字符"/>
    <w:basedOn w:val="aa"/>
    <w:link w:val="af8"/>
    <w:qFormat/>
    <w:rPr>
      <w:b/>
      <w:bCs/>
      <w:lang w:val="en-GB" w:eastAsia="en-US"/>
    </w:rPr>
  </w:style>
  <w:style w:type="table" w:customStyle="1" w:styleId="26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2A8B1A-029E-43DB-8E71-C806700A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224</Words>
  <Characters>1278</Characters>
  <Application>Microsoft Office Word</Application>
  <DocSecurity>0</DocSecurity>
  <Lines>10</Lines>
  <Paragraphs>2</Paragraphs>
  <ScaleCrop>false</ScaleCrop>
  <Company>Microsoft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7</cp:revision>
  <cp:lastPrinted>2017-11-02T23:07:00Z</cp:lastPrinted>
  <dcterms:created xsi:type="dcterms:W3CDTF">2020-06-04T18:03:00Z</dcterms:created>
  <dcterms:modified xsi:type="dcterms:W3CDTF">2020-06-04T18:18:00Z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